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43AA6" w14:textId="77777777" w:rsidR="00CC25F3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</w:t>
      </w:r>
      <w:r w:rsidR="00CC25F3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20</w:t>
      </w:r>
      <w:r w:rsidR="00CC25F3">
        <w:rPr>
          <w:b/>
          <w:bCs/>
          <w:noProof/>
          <w:sz w:val="24"/>
          <w:szCs w:val="24"/>
        </w:rPr>
        <w:tab/>
        <w:t>S2-17</w:t>
      </w:r>
      <w:r>
        <w:rPr>
          <w:b/>
          <w:bCs/>
          <w:noProof/>
          <w:sz w:val="24"/>
          <w:szCs w:val="24"/>
        </w:rPr>
        <w:t>2</w:t>
      </w:r>
      <w:r w:rsidR="006F3833">
        <w:rPr>
          <w:b/>
          <w:bCs/>
          <w:noProof/>
          <w:sz w:val="24"/>
          <w:szCs w:val="24"/>
        </w:rPr>
        <w:t>657</w:t>
      </w:r>
    </w:p>
    <w:p w14:paraId="677ADDD3" w14:textId="77777777" w:rsidR="00CC25F3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27</w:t>
      </w:r>
      <w:r w:rsidR="00CC25F3">
        <w:rPr>
          <w:b/>
          <w:bCs/>
          <w:noProof/>
          <w:sz w:val="24"/>
          <w:szCs w:val="24"/>
        </w:rPr>
        <w:t xml:space="preserve"> - </w:t>
      </w:r>
      <w:r>
        <w:rPr>
          <w:b/>
          <w:bCs/>
          <w:noProof/>
          <w:sz w:val="24"/>
          <w:szCs w:val="24"/>
        </w:rPr>
        <w:t>31</w:t>
      </w:r>
      <w:r w:rsidR="00CC25F3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</w:t>
      </w:r>
      <w:r w:rsidR="00CC25F3">
        <w:rPr>
          <w:b/>
          <w:bCs/>
          <w:noProof/>
          <w:sz w:val="24"/>
          <w:szCs w:val="24"/>
        </w:rPr>
        <w:t xml:space="preserve">uary 2017, </w:t>
      </w:r>
      <w:r>
        <w:rPr>
          <w:b/>
          <w:bCs/>
          <w:noProof/>
          <w:sz w:val="24"/>
          <w:szCs w:val="24"/>
        </w:rPr>
        <w:t>Busan, Korea</w:t>
      </w:r>
    </w:p>
    <w:p w14:paraId="6F9CDA97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6F3833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6F3833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F3833">
        <w:rPr>
          <w:rFonts w:ascii="Arial" w:hAnsi="Arial" w:cs="Arial"/>
          <w:b/>
          <w:bCs/>
          <w:sz w:val="22"/>
          <w:szCs w:val="22"/>
        </w:rPr>
        <w:t xml:space="preserve">the need for EPS Bearer ID knowledge in </w:t>
      </w:r>
      <w:del w:id="0" w:author="Stojanovski, Saso" w:date="2017-03-30T16:57:00Z">
        <w:r w:rsidR="006F3833" w:rsidDel="004D52BD">
          <w:rPr>
            <w:rFonts w:ascii="Arial" w:hAnsi="Arial" w:cs="Arial"/>
            <w:b/>
            <w:bCs/>
            <w:sz w:val="22"/>
            <w:szCs w:val="22"/>
          </w:rPr>
          <w:delText>gNB</w:delText>
        </w:r>
      </w:del>
      <w:ins w:id="1" w:author="Stojanovski, Saso" w:date="2017-03-30T16:57:00Z">
        <w:r w:rsidR="004D52BD">
          <w:rPr>
            <w:rFonts w:ascii="Arial" w:hAnsi="Arial" w:cs="Arial"/>
            <w:b/>
            <w:bCs/>
            <w:sz w:val="22"/>
            <w:szCs w:val="22"/>
          </w:rPr>
          <w:t>NG-RAN</w:t>
        </w:r>
      </w:ins>
    </w:p>
    <w:p w14:paraId="6F7AC51E" w14:textId="77777777"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E91040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14:paraId="2F2146EF" w14:textId="77777777"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>
        <w:rPr>
          <w:rFonts w:ascii="Arial" w:hAnsi="Arial" w:cs="Arial"/>
          <w:b/>
          <w:bCs/>
          <w:sz w:val="22"/>
          <w:szCs w:val="22"/>
        </w:rPr>
        <w:t>5GS_Ph1</w:t>
      </w:r>
    </w:p>
    <w:p w14:paraId="2AAB16F1" w14:textId="77777777"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09BE669" w14:textId="77777777"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02E10" w:rsidRPr="004D52BD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14:paraId="77E2E8DD" w14:textId="77777777"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F3833" w:rsidRPr="004D52BD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14:paraId="570C5242" w14:textId="77777777"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EBC899E" w14:textId="77777777"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71F82B7E" w14:textId="77777777"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14:paraId="58A96A59" w14:textId="77777777"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14:paraId="7661AF9F" w14:textId="77777777"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1C9B580E" w14:textId="77777777"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E8DDD24" w14:textId="77777777"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14:paraId="73696F90" w14:textId="77777777" w:rsidR="00EF79C6" w:rsidRDefault="00EF79C6">
      <w:pPr>
        <w:rPr>
          <w:rFonts w:ascii="Arial" w:hAnsi="Arial" w:cs="Arial"/>
        </w:rPr>
      </w:pPr>
    </w:p>
    <w:p w14:paraId="2EE9DE13" w14:textId="77777777"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14:paraId="5CF954FE" w14:textId="77777777" w:rsidR="00B6425D" w:rsidRDefault="001666A7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part of 5G Phase 1 work item (5GS_Ph1)</w:t>
      </w:r>
      <w:r w:rsidR="00B6425D">
        <w:rPr>
          <w:rFonts w:ascii="Arial" w:hAnsi="Arial" w:cs="Arial"/>
          <w:lang w:val="en-US" w:eastAsia="zh-CN"/>
        </w:rPr>
        <w:t xml:space="preserve"> SA2 is working on a solution for 5GC-EPC interworking with current focus on UE Idle- and Connected mode mobility in the 5GC=&gt;EPC direction</w:t>
      </w:r>
      <w:r w:rsidR="009E1380">
        <w:rPr>
          <w:rFonts w:ascii="Arial" w:hAnsi="Arial" w:cs="Arial"/>
          <w:lang w:val="en-US" w:eastAsia="zh-CN"/>
        </w:rPr>
        <w:t>.</w:t>
      </w:r>
    </w:p>
    <w:p w14:paraId="643E8929" w14:textId="77777777" w:rsidR="00B6425D" w:rsidRDefault="00B6425D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Given the differences in the EPS and 5GS QoS models (i.e. EPS bearers and QoS flows, respectively) and notably the lack of 1:1 relationship between an EPS bearer and a QoS flow, one of the topics to address for 5GC-EPC interworking is the mapping of QoS information between the two systems.</w:t>
      </w:r>
    </w:p>
    <w:p w14:paraId="4E20D185" w14:textId="77777777" w:rsidR="009E1380" w:rsidRDefault="00B6425D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 has agreed that</w:t>
      </w:r>
      <w:r w:rsidR="00080868">
        <w:rPr>
          <w:rFonts w:ascii="Arial" w:hAnsi="Arial" w:cs="Arial"/>
          <w:lang w:val="en-US" w:eastAsia="zh-CN"/>
        </w:rPr>
        <w:t xml:space="preserve"> for a UE connected to 5GS the</w:t>
      </w:r>
      <w:r w:rsidR="004D1B14">
        <w:rPr>
          <w:rFonts w:ascii="Arial" w:hAnsi="Arial" w:cs="Arial"/>
          <w:lang w:val="en-US" w:eastAsia="zh-CN"/>
        </w:rPr>
        <w:t xml:space="preserve"> set of</w:t>
      </w:r>
      <w:r w:rsidR="00080868">
        <w:rPr>
          <w:rFonts w:ascii="Arial" w:hAnsi="Arial" w:cs="Arial"/>
          <w:lang w:val="en-US" w:eastAsia="zh-CN"/>
        </w:rPr>
        <w:t xml:space="preserve"> </w:t>
      </w:r>
      <w:r w:rsidR="00080868" w:rsidRPr="00080868">
        <w:rPr>
          <w:rFonts w:ascii="Arial" w:hAnsi="Arial" w:cs="Arial"/>
          <w:i/>
          <w:lang w:val="en-US" w:eastAsia="zh-CN"/>
        </w:rPr>
        <w:t xml:space="preserve">mapped EPS QoS </w:t>
      </w:r>
      <w:r w:rsidR="004D1B14">
        <w:rPr>
          <w:rFonts w:ascii="Arial" w:hAnsi="Arial" w:cs="Arial"/>
          <w:i/>
          <w:lang w:val="en-US" w:eastAsia="zh-CN"/>
        </w:rPr>
        <w:t>bearers</w:t>
      </w:r>
      <w:r w:rsidR="00080868">
        <w:rPr>
          <w:rFonts w:ascii="Arial" w:hAnsi="Arial" w:cs="Arial"/>
          <w:lang w:val="en-US" w:eastAsia="zh-CN"/>
        </w:rPr>
        <w:t xml:space="preserve"> (i.e. the set of EPS bearer IDs and associated TFTs and EPS QoS parameters to be used by UE after mobility to EPC) is determined and </w:t>
      </w:r>
      <w:r w:rsidR="004D1B14">
        <w:rPr>
          <w:rFonts w:ascii="Arial" w:hAnsi="Arial" w:cs="Arial"/>
          <w:lang w:val="en-US" w:eastAsia="zh-CN"/>
        </w:rPr>
        <w:t>stored</w:t>
      </w:r>
      <w:r w:rsidR="00080868">
        <w:rPr>
          <w:rFonts w:ascii="Arial" w:hAnsi="Arial" w:cs="Arial"/>
          <w:lang w:val="en-US" w:eastAsia="zh-CN"/>
        </w:rPr>
        <w:t xml:space="preserve"> in </w:t>
      </w:r>
      <w:r w:rsidR="004D1B14">
        <w:rPr>
          <w:rFonts w:ascii="Arial" w:hAnsi="Arial" w:cs="Arial"/>
          <w:lang w:val="en-US" w:eastAsia="zh-CN"/>
        </w:rPr>
        <w:t xml:space="preserve">both </w:t>
      </w:r>
      <w:r w:rsidR="00080868">
        <w:rPr>
          <w:rFonts w:ascii="Arial" w:hAnsi="Arial" w:cs="Arial"/>
          <w:lang w:val="en-US" w:eastAsia="zh-CN"/>
        </w:rPr>
        <w:t xml:space="preserve">the UE and the 5GC ahead of any inter-system mobility event. </w:t>
      </w:r>
    </w:p>
    <w:p w14:paraId="5C12BD2C" w14:textId="77777777" w:rsidR="00683AFE" w:rsidRDefault="00DC71AC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During the discussions in SA2 it was not clear whether the </w:t>
      </w:r>
      <w:del w:id="2" w:author="Stojanovski, Saso" w:date="2017-03-30T16:58:00Z">
        <w:r w:rsidDel="004D52BD">
          <w:rPr>
            <w:rFonts w:ascii="Arial" w:hAnsi="Arial" w:cs="Arial"/>
            <w:lang w:val="en-US" w:eastAsia="zh-CN"/>
          </w:rPr>
          <w:delText>gNB</w:delText>
        </w:r>
      </w:del>
      <w:ins w:id="3" w:author="Stojanovski, Saso" w:date="2017-03-30T16:58:00Z">
        <w:r w:rsidR="004D52BD">
          <w:rPr>
            <w:rFonts w:ascii="Arial" w:hAnsi="Arial" w:cs="Arial"/>
            <w:lang w:val="en-US" w:eastAsia="zh-CN"/>
          </w:rPr>
          <w:t>NG-RAN</w:t>
        </w:r>
      </w:ins>
      <w:r w:rsidR="004D1B14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too</w:t>
      </w:r>
      <w:r w:rsidR="004D1B14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needs to be aware of the EPS Bearer ID</w:t>
      </w:r>
      <w:r w:rsidR="00032485">
        <w:rPr>
          <w:rFonts w:ascii="Arial" w:hAnsi="Arial" w:cs="Arial"/>
          <w:lang w:val="en-US" w:eastAsia="zh-CN"/>
        </w:rPr>
        <w:t xml:space="preserve">s of the </w:t>
      </w:r>
      <w:r w:rsidR="00032485" w:rsidRPr="00A36304">
        <w:rPr>
          <w:rFonts w:ascii="Arial" w:hAnsi="Arial" w:cs="Arial"/>
          <w:i/>
          <w:lang w:val="en-US" w:eastAsia="zh-CN"/>
        </w:rPr>
        <w:t xml:space="preserve">mapped EPS QoS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 w:rsidR="00032485">
        <w:rPr>
          <w:rFonts w:ascii="Arial" w:hAnsi="Arial" w:cs="Arial"/>
          <w:lang w:val="en-US" w:eastAsia="zh-CN"/>
        </w:rPr>
        <w:t xml:space="preserve"> </w:t>
      </w:r>
      <w:del w:id="4" w:author="Stojanovski, Saso" w:date="2017-03-30T16:58:00Z">
        <w:r w:rsidR="00032485" w:rsidDel="004D52BD">
          <w:rPr>
            <w:rFonts w:ascii="Arial" w:hAnsi="Arial" w:cs="Arial"/>
            <w:lang w:val="en-US" w:eastAsia="zh-CN"/>
          </w:rPr>
          <w:delText xml:space="preserve">when </w:delText>
        </w:r>
      </w:del>
      <w:ins w:id="5" w:author="Stojanovski, Saso" w:date="2017-03-30T16:58:00Z">
        <w:r w:rsidR="004D52BD">
          <w:rPr>
            <w:rFonts w:ascii="Arial" w:hAnsi="Arial" w:cs="Arial"/>
            <w:lang w:val="en-US" w:eastAsia="zh-CN"/>
          </w:rPr>
          <w:t xml:space="preserve">before </w:t>
        </w:r>
      </w:ins>
      <w:r w:rsidR="00032485">
        <w:rPr>
          <w:rFonts w:ascii="Arial" w:hAnsi="Arial" w:cs="Arial"/>
          <w:lang w:val="en-US" w:eastAsia="zh-CN"/>
        </w:rPr>
        <w:t>initiating the N2 (NG-C) handover preparation procedure for handover to EPC/LTE</w:t>
      </w:r>
      <w:r w:rsidR="00683AFE">
        <w:rPr>
          <w:rFonts w:ascii="Arial" w:hAnsi="Arial" w:cs="Arial"/>
          <w:lang w:val="en-US" w:eastAsia="zh-CN"/>
        </w:rPr>
        <w:t>.</w:t>
      </w:r>
    </w:p>
    <w:p w14:paraId="55F0235D" w14:textId="77777777"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del w:id="6" w:author="Stojanovski, Saso" w:date="2017-03-30T16:58:00Z">
        <w:r w:rsidDel="004D52BD">
          <w:rPr>
            <w:rFonts w:ascii="Arial" w:hAnsi="Arial" w:cs="Arial"/>
            <w:lang w:val="en-US" w:eastAsia="zh-CN"/>
          </w:rPr>
          <w:delText xml:space="preserve">gNB </w:delText>
        </w:r>
      </w:del>
      <w:ins w:id="7" w:author="Stojanovski, Saso" w:date="2017-03-30T16:58:00Z">
        <w:r w:rsidR="004D52BD">
          <w:rPr>
            <w:rFonts w:ascii="Arial" w:hAnsi="Arial" w:cs="Arial"/>
            <w:lang w:val="en-US" w:eastAsia="zh-CN"/>
          </w:rPr>
          <w:t xml:space="preserve">NG-RAN </w:t>
        </w:r>
      </w:ins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QoS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del w:id="8" w:author="Stojanovski, Saso" w:date="2017-03-30T16:58:00Z">
        <w:r w:rsidDel="004D52BD">
          <w:rPr>
            <w:rFonts w:ascii="Arial" w:hAnsi="Arial" w:cs="Arial"/>
            <w:lang w:val="en-US" w:eastAsia="zh-CN"/>
          </w:rPr>
          <w:delText xml:space="preserve">when </w:delText>
        </w:r>
      </w:del>
      <w:ins w:id="9" w:author="Stojanovski, Saso" w:date="2017-03-30T16:58:00Z">
        <w:r w:rsidR="004D52BD">
          <w:rPr>
            <w:rFonts w:ascii="Arial" w:hAnsi="Arial" w:cs="Arial"/>
            <w:lang w:val="en-US" w:eastAsia="zh-CN"/>
          </w:rPr>
          <w:t xml:space="preserve">before </w:t>
        </w:r>
      </w:ins>
      <w:r>
        <w:rPr>
          <w:rFonts w:ascii="Arial" w:hAnsi="Arial" w:cs="Arial"/>
          <w:lang w:val="en-US" w:eastAsia="zh-CN"/>
        </w:rPr>
        <w:t>initiating the N2 (NG-C) handover preparation procedure for handover to EPC/LTE.</w:t>
      </w:r>
    </w:p>
    <w:p w14:paraId="78899394" w14:textId="77777777"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14:paraId="50EF8B14" w14:textId="77777777"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C37636">
        <w:rPr>
          <w:rFonts w:ascii="Arial" w:hAnsi="Arial" w:cs="Arial"/>
          <w:b/>
          <w:bCs/>
        </w:rPr>
        <w:t>RAN2, RAN3</w:t>
      </w:r>
      <w:r w:rsidRPr="001F2080">
        <w:rPr>
          <w:rFonts w:ascii="Arial" w:hAnsi="Arial" w:cs="Arial"/>
          <w:b/>
          <w:bCs/>
        </w:rPr>
        <w:t>:</w:t>
      </w:r>
      <w:bookmarkStart w:id="10" w:name="_GoBack"/>
      <w:bookmarkEnd w:id="10"/>
    </w:p>
    <w:p w14:paraId="10B750EA" w14:textId="77777777"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C37636">
        <w:rPr>
          <w:rFonts w:ascii="Arial" w:hAnsi="Arial" w:cs="Arial"/>
          <w:lang w:eastAsia="zh-CN"/>
        </w:rPr>
        <w:t xml:space="preserve">RAN2 and RAN3 </w:t>
      </w:r>
      <w:r>
        <w:rPr>
          <w:rFonts w:ascii="Arial" w:hAnsi="Arial" w:cs="Arial"/>
          <w:lang w:eastAsia="zh-CN"/>
        </w:rPr>
        <w:t xml:space="preserve">to </w:t>
      </w:r>
      <w:r w:rsidR="00A36304">
        <w:rPr>
          <w:rFonts w:ascii="Arial" w:hAnsi="Arial" w:cs="Arial"/>
          <w:lang w:eastAsia="zh-CN"/>
        </w:rPr>
        <w:t xml:space="preserve">provide an </w:t>
      </w:r>
      <w:r w:rsidR="00C37636">
        <w:rPr>
          <w:rFonts w:ascii="Arial" w:hAnsi="Arial" w:cs="Arial"/>
          <w:lang w:eastAsia="zh-CN"/>
        </w:rPr>
        <w:t xml:space="preserve">answer </w:t>
      </w:r>
      <w:r w:rsidR="00A36304">
        <w:rPr>
          <w:rFonts w:ascii="Arial" w:hAnsi="Arial" w:cs="Arial"/>
          <w:lang w:eastAsia="zh-CN"/>
        </w:rPr>
        <w:t xml:space="preserve">to </w:t>
      </w:r>
      <w:r w:rsidR="00C37636">
        <w:rPr>
          <w:rFonts w:ascii="Arial" w:hAnsi="Arial" w:cs="Arial"/>
          <w:lang w:eastAsia="zh-CN"/>
        </w:rPr>
        <w:t>the question above</w:t>
      </w:r>
      <w:r>
        <w:rPr>
          <w:rFonts w:ascii="Arial" w:hAnsi="Arial" w:cs="Arial"/>
          <w:lang w:eastAsia="zh-CN"/>
        </w:rPr>
        <w:t>.</w:t>
      </w:r>
    </w:p>
    <w:p w14:paraId="63A7E1E5" w14:textId="77777777"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14:paraId="3A91F392" w14:textId="77777777" w:rsidR="00EF79C6" w:rsidRDefault="00EF79C6" w:rsidP="00B814A2">
      <w:pPr>
        <w:tabs>
          <w:tab w:val="left" w:pos="5103"/>
        </w:tabs>
        <w:spacing w:after="120"/>
        <w:ind w:left="2268" w:hanging="2268"/>
        <w:rPr>
          <w:ins w:id="11" w:author="DCM" w:date="2017-03-30T17:23:00Z"/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p w14:paraId="0C39F8AA" w14:textId="2FE9B2EA" w:rsidR="00C82E15" w:rsidRPr="001F5C85" w:rsidRDefault="00C82E15" w:rsidP="00C82E15">
      <w:pPr>
        <w:tabs>
          <w:tab w:val="left" w:pos="5103"/>
        </w:tabs>
        <w:spacing w:after="120"/>
        <w:ind w:left="2268" w:hanging="2268"/>
        <w:rPr>
          <w:ins w:id="12" w:author="DCM" w:date="2017-03-30T17:23:00Z"/>
          <w:rFonts w:ascii="Arial" w:hAnsi="Arial" w:cs="Arial"/>
          <w:bCs/>
        </w:rPr>
      </w:pPr>
      <w:ins w:id="13" w:author="DCM" w:date="2017-03-30T17:23:00Z">
        <w:r w:rsidRPr="001F5C85">
          <w:rPr>
            <w:rFonts w:ascii="Arial" w:hAnsi="Arial" w:cs="Arial"/>
            <w:bCs/>
          </w:rPr>
          <w:t>TSG SA</w:t>
        </w:r>
      </w:ins>
      <w:ins w:id="14" w:author="Stojanovski, Saso" w:date="2017-03-31T13:40:00Z">
        <w:r w:rsidR="00AB6DE4">
          <w:rPr>
            <w:rFonts w:ascii="Arial" w:hAnsi="Arial" w:cs="Arial"/>
            <w:bCs/>
          </w:rPr>
          <w:t xml:space="preserve"> WG</w:t>
        </w:r>
      </w:ins>
      <w:ins w:id="15" w:author="DCM" w:date="2017-03-30T17:23:00Z">
        <w:r w:rsidRPr="001F5C85">
          <w:rPr>
            <w:rFonts w:ascii="Arial" w:hAnsi="Arial" w:cs="Arial"/>
            <w:bCs/>
          </w:rPr>
          <w:t>2 Meeting #122</w:t>
        </w:r>
        <w:r w:rsidRPr="001F5C85">
          <w:rPr>
            <w:rFonts w:ascii="Arial" w:hAnsi="Arial" w:cs="Arial"/>
            <w:bCs/>
          </w:rPr>
          <w:tab/>
          <w:t xml:space="preserve">26-30 Jun 2017, </w:t>
        </w:r>
        <w:r>
          <w:rPr>
            <w:rFonts w:ascii="Arial" w:hAnsi="Arial" w:cs="Arial"/>
            <w:bCs/>
          </w:rPr>
          <w:tab/>
        </w:r>
        <w:r w:rsidRPr="001F5C85">
          <w:rPr>
            <w:rFonts w:ascii="Arial" w:hAnsi="Arial" w:cs="Arial"/>
            <w:bCs/>
          </w:rPr>
          <w:t>San José del Cabo, MX</w:t>
        </w:r>
      </w:ins>
    </w:p>
    <w:p w14:paraId="27055652" w14:textId="77777777"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BAD59" w14:textId="77777777" w:rsidR="00396BDF" w:rsidRDefault="00396BDF">
      <w:pPr>
        <w:spacing w:after="0"/>
      </w:pPr>
      <w:r>
        <w:separator/>
      </w:r>
    </w:p>
  </w:endnote>
  <w:endnote w:type="continuationSeparator" w:id="0">
    <w:p w14:paraId="61916727" w14:textId="77777777" w:rsidR="00396BDF" w:rsidRDefault="00396B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8B6CF" w14:textId="77777777" w:rsidR="00396BDF" w:rsidRDefault="00396BDF">
      <w:pPr>
        <w:spacing w:after="0"/>
      </w:pPr>
      <w:r>
        <w:separator/>
      </w:r>
    </w:p>
  </w:footnote>
  <w:footnote w:type="continuationSeparator" w:id="0">
    <w:p w14:paraId="6A6C9891" w14:textId="77777777" w:rsidR="00396BDF" w:rsidRDefault="00396B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521B6"/>
    <w:rsid w:val="00052481"/>
    <w:rsid w:val="000531D5"/>
    <w:rsid w:val="00055A9B"/>
    <w:rsid w:val="00055AE4"/>
    <w:rsid w:val="00065163"/>
    <w:rsid w:val="00070511"/>
    <w:rsid w:val="00073A06"/>
    <w:rsid w:val="00080868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7D59"/>
    <w:rsid w:val="001C48B6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2B85"/>
    <w:rsid w:val="002732EC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590A"/>
    <w:rsid w:val="004061F4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E5121"/>
    <w:rsid w:val="006F0BB4"/>
    <w:rsid w:val="006F3833"/>
    <w:rsid w:val="00713CE2"/>
    <w:rsid w:val="00717A41"/>
    <w:rsid w:val="00720021"/>
    <w:rsid w:val="00724FB5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62241"/>
    <w:rsid w:val="00A72791"/>
    <w:rsid w:val="00A82688"/>
    <w:rsid w:val="00A85229"/>
    <w:rsid w:val="00A92389"/>
    <w:rsid w:val="00AA4539"/>
    <w:rsid w:val="00AA49DA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77751"/>
    <w:rsid w:val="00B77992"/>
    <w:rsid w:val="00B814A2"/>
    <w:rsid w:val="00B838A3"/>
    <w:rsid w:val="00B90FB2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BF9"/>
    <w:rsid w:val="00F40B8A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3AB65D7"/>
  <w15:docId w15:val="{DA71FC46-5268-43AD-86B1-B0ACF7625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Stojanovski, Saso</cp:lastModifiedBy>
  <cp:revision>3</cp:revision>
  <cp:lastPrinted>2002-04-23T07:10:00Z</cp:lastPrinted>
  <dcterms:created xsi:type="dcterms:W3CDTF">2017-03-30T08:25:00Z</dcterms:created>
  <dcterms:modified xsi:type="dcterms:W3CDTF">2017-03-31T04:40:00Z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</Properties>
</file>